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F526" w14:textId="3D48C10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154AH-</w:t>
      </w:r>
      <w:r w:rsidR="00645B0C">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D913E7" w:rsidRPr="00D913E7">
        <w:rPr>
          <w:b/>
          <w:i/>
          <w:noProof/>
          <w:sz w:val="28"/>
        </w:rPr>
        <w:t>S2-2301803</w:t>
      </w:r>
    </w:p>
    <w:p w14:paraId="54CC7EB5" w14:textId="4B320D56" w:rsidR="001E41F3" w:rsidRDefault="00CB3624" w:rsidP="00B068A1">
      <w:pPr>
        <w:pStyle w:val="CRCoverPage"/>
        <w:tabs>
          <w:tab w:val="right" w:pos="9639"/>
        </w:tabs>
        <w:outlineLvl w:val="0"/>
        <w:rPr>
          <w:b/>
          <w:noProof/>
          <w:sz w:val="24"/>
        </w:rPr>
      </w:pPr>
      <w:r w:rsidRPr="00CB3624">
        <w:rPr>
          <w:b/>
          <w:noProof/>
          <w:sz w:val="24"/>
        </w:rPr>
        <w:t>16 - 20 January, 2023, Electronic Meetin</w:t>
      </w:r>
      <w:r>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5D0192">
        <w:rPr>
          <w:rFonts w:cs="Arial"/>
          <w:b/>
          <w:bCs/>
          <w:color w:val="0000FF"/>
        </w:rPr>
        <w:t>3</w:t>
      </w:r>
      <w:r w:rsidR="00C33231">
        <w:rPr>
          <w:rFonts w:cs="Arial"/>
          <w:b/>
          <w:bCs/>
          <w:color w:val="0000FF"/>
        </w:rPr>
        <w:t>0</w:t>
      </w:r>
      <w:r w:rsidR="00D913E7">
        <w:rPr>
          <w:rFonts w:cs="Arial"/>
          <w:b/>
          <w:bCs/>
          <w:color w:val="0000FF"/>
        </w:rPr>
        <w:t>1191r04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9E475F" w:rsidR="001E41F3" w:rsidRPr="00410371" w:rsidRDefault="00F03C56" w:rsidP="00077902">
            <w:pPr>
              <w:pStyle w:val="CRCoverPage"/>
              <w:spacing w:after="0"/>
              <w:jc w:val="center"/>
              <w:rPr>
                <w:noProof/>
              </w:rPr>
            </w:pPr>
            <w:r w:rsidRPr="00F03C56">
              <w:rPr>
                <w:b/>
                <w:noProof/>
                <w:sz w:val="28"/>
              </w:rPr>
              <w:t>4086</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63856617" w:rsidR="001E41F3" w:rsidRPr="00410371" w:rsidRDefault="00440BD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0B4CEB61"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A8177F">
              <w:rPr>
                <w:b/>
                <w:noProof/>
                <w:sz w:val="28"/>
              </w:rPr>
              <w:t>0</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7ED4020D" w:rsidR="001E41F3" w:rsidRPr="00340246" w:rsidRDefault="00566842" w:rsidP="001D3C98">
            <w:pPr>
              <w:pStyle w:val="CRCoverPage"/>
              <w:spacing w:after="0"/>
              <w:ind w:left="100"/>
              <w:rPr>
                <w:noProof/>
              </w:rPr>
            </w:pPr>
            <w:r>
              <w:t xml:space="preserve">KI#1: </w:t>
            </w:r>
            <w:r w:rsidR="001D3C98">
              <w:t>S</w:t>
            </w:r>
            <w:r w:rsidR="00485015" w:rsidRPr="00340246">
              <w:t>upport the enhance</w:t>
            </w:r>
            <w:r w:rsidR="0070788C">
              <w:t>ment</w:t>
            </w:r>
            <w:r w:rsidR="00C006DA">
              <w:t xml:space="preserve"> of</w:t>
            </w:r>
            <w:r w:rsidR="00485015" w:rsidRPr="00340246">
              <w:t xml:space="preserve"> group attribute management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14F3607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B70A7">
              <w:rPr>
                <w:noProof/>
              </w:rPr>
              <w:t xml:space="preserve">, </w:t>
            </w:r>
            <w:r w:rsidR="005B70A7" w:rsidRPr="003E5CFF">
              <w:rPr>
                <w:noProof/>
              </w:rPr>
              <w:t>Nokia, Nokia Shanghai Bell</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438503D5" w:rsidR="001E41F3" w:rsidRDefault="00D23592" w:rsidP="00985235">
            <w:pPr>
              <w:pStyle w:val="CRCoverPage"/>
              <w:spacing w:after="0"/>
              <w:ind w:left="100"/>
              <w:rPr>
                <w:noProof/>
              </w:rPr>
            </w:pPr>
            <w:r>
              <w:rPr>
                <w:noProof/>
              </w:rPr>
              <w:t>202</w:t>
            </w:r>
            <w:r w:rsidR="00D51F3A">
              <w:rPr>
                <w:noProof/>
              </w:rPr>
              <w:t>3</w:t>
            </w:r>
            <w:r>
              <w:rPr>
                <w:noProof/>
              </w:rPr>
              <w:t>-</w:t>
            </w:r>
            <w:r w:rsidR="00D51F3A">
              <w:rPr>
                <w:noProof/>
              </w:rPr>
              <w:t>01</w:t>
            </w:r>
            <w:r>
              <w:rPr>
                <w:noProof/>
              </w:rPr>
              <w:t>-</w:t>
            </w:r>
            <w:r w:rsidR="00BF7F80">
              <w:rPr>
                <w:noProof/>
              </w:rPr>
              <w:t>0</w:t>
            </w:r>
            <w:r w:rsidR="00D51F3A">
              <w:rPr>
                <w:noProof/>
              </w:rPr>
              <w:t>9</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50889B4C" w:rsidR="005F60F7" w:rsidRDefault="005F60F7" w:rsidP="005F60F7">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w:t>
            </w:r>
            <w:r w:rsidR="00A54AD0">
              <w:rPr>
                <w:noProof/>
                <w:lang w:eastAsia="zh-CN"/>
              </w:rPr>
              <w:t xml:space="preserve"> following</w:t>
            </w:r>
            <w:r>
              <w:rPr>
                <w:noProof/>
                <w:lang w:eastAsia="zh-CN"/>
              </w:rPr>
              <w:t xml:space="preserve"> objectives:</w:t>
            </w:r>
          </w:p>
          <w:p w14:paraId="03F27F7A" w14:textId="77777777" w:rsidR="005F60F7" w:rsidRPr="00AF5F7D" w:rsidRDefault="005F60F7" w:rsidP="000A5C02">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0911101D" w14:textId="77777777" w:rsidR="005F60F7" w:rsidRPr="00AF5F7D" w:rsidRDefault="005F60F7" w:rsidP="000A5C02">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6EA3E320" w14:textId="77777777" w:rsidR="005F60F7" w:rsidRPr="00AF5F7D" w:rsidRDefault="005F60F7" w:rsidP="000A5C02">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204D447A" w14:textId="77777777" w:rsidR="005F60F7" w:rsidRPr="00AF5F7D" w:rsidRDefault="005F60F7" w:rsidP="000A5C02">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4F48CDEB" w14:textId="77777777" w:rsidR="005F60F7" w:rsidRPr="00AF5F7D" w:rsidRDefault="005F60F7" w:rsidP="000A5C02">
            <w:pPr>
              <w:pStyle w:val="B2"/>
              <w:spacing w:after="0"/>
              <w:rPr>
                <w:lang w:eastAsia="zh-CN"/>
              </w:rPr>
            </w:pPr>
            <w:r w:rsidRPr="00AF5F7D">
              <w:t>-</w:t>
            </w:r>
            <w:r w:rsidRPr="00AF5F7D">
              <w:tab/>
              <w:t>support AF indication that the group is associated with 5G VN group communication</w:t>
            </w:r>
          </w:p>
          <w:p w14:paraId="006E573C" w14:textId="5FA0FE7A" w:rsidR="005F60F7" w:rsidRPr="00283F00" w:rsidRDefault="005F60F7" w:rsidP="000A5C02">
            <w:pPr>
              <w:pStyle w:val="B2"/>
              <w:spacing w:after="0"/>
              <w:rPr>
                <w:noProof/>
                <w:lang w:eastAsia="zh-CN"/>
              </w:rPr>
            </w:pPr>
            <w:r w:rsidRPr="00AF5F7D">
              <w:t>-</w:t>
            </w:r>
            <w:r w:rsidRPr="00AF5F7D">
              <w:tab/>
              <w:t>s</w:t>
            </w:r>
            <w:r w:rsidRPr="00AF5F7D">
              <w:rPr>
                <w:rFonts w:eastAsia="宋体"/>
                <w:lang w:eastAsia="zh-CN"/>
              </w:rPr>
              <w:t>upport of Group-MBR for a 5G VN group using Slice-MBR (</w:t>
            </w:r>
            <w:r w:rsidRPr="00AF5F7D">
              <w:rPr>
                <w:lang w:eastAsia="zh-CN"/>
              </w:rPr>
              <w:t>PCF/UDR based method</w:t>
            </w:r>
            <w:r w:rsidRPr="00AF5F7D">
              <w:rPr>
                <w:rFonts w:eastAsia="宋体"/>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B6541" w14:textId="127A9988" w:rsidR="00634768" w:rsidRDefault="00634768" w:rsidP="00116922">
            <w:pPr>
              <w:pStyle w:val="CRCoverPage"/>
              <w:numPr>
                <w:ilvl w:val="0"/>
                <w:numId w:val="9"/>
              </w:numPr>
              <w:spacing w:after="0"/>
              <w:jc w:val="both"/>
              <w:rPr>
                <w:noProof/>
              </w:rPr>
            </w:pPr>
            <w:r>
              <w:rPr>
                <w:noProof/>
              </w:rPr>
              <w:t>Added clause 5.6.5.x to indicate</w:t>
            </w:r>
            <w:r>
              <w:t xml:space="preserve"> </w:t>
            </w:r>
            <w:r w:rsidR="00E875A3">
              <w:t xml:space="preserve">the </w:t>
            </w:r>
            <w:r w:rsidR="00E46FC4">
              <w:t xml:space="preserve">policy of </w:t>
            </w:r>
            <w:r w:rsidR="00E46FC4" w:rsidRPr="00E46FC4">
              <w:rPr>
                <w:noProof/>
              </w:rPr>
              <w:t>DNN and S-NSSAI based LADN enables the support of LADN service</w:t>
            </w:r>
            <w:r>
              <w:rPr>
                <w:noProof/>
              </w:rPr>
              <w:t>.</w:t>
            </w:r>
          </w:p>
          <w:p w14:paraId="3914FBF7" w14:textId="306FDA15" w:rsidR="00634768" w:rsidRDefault="00634768" w:rsidP="00116922">
            <w:pPr>
              <w:pStyle w:val="CRCoverPage"/>
              <w:numPr>
                <w:ilvl w:val="0"/>
                <w:numId w:val="9"/>
              </w:numPr>
              <w:spacing w:after="0"/>
              <w:jc w:val="both"/>
              <w:rPr>
                <w:noProof/>
              </w:rPr>
            </w:pPr>
            <w:r>
              <w:t>Added clause 5.29</w:t>
            </w:r>
            <w:r w:rsidR="00E875A3">
              <w:t>a to s</w:t>
            </w:r>
            <w:r>
              <w:t xml:space="preserve">upport generic </w:t>
            </w:r>
            <w:r>
              <w:rPr>
                <w:lang w:eastAsia="zh-CN"/>
              </w:rPr>
              <w:t>group management and exposure</w:t>
            </w:r>
            <w:r w:rsidR="00E875A3">
              <w:rPr>
                <w:lang w:eastAsia="zh-CN"/>
              </w:rPr>
              <w:t xml:space="preserve">, </w:t>
            </w:r>
            <w:r w:rsidR="00E46FC4">
              <w:rPr>
                <w:lang w:eastAsia="zh-CN"/>
              </w:rPr>
              <w:t>and</w:t>
            </w:r>
            <w:r w:rsidR="00E875A3">
              <w:rPr>
                <w:lang w:eastAsia="zh-CN"/>
              </w:rPr>
              <w:t xml:space="preserve"> indicate the provision and enforcement for service area, QoS, and Group-MBR of a group.</w:t>
            </w:r>
          </w:p>
          <w:p w14:paraId="533EABE7" w14:textId="15D8B0B2" w:rsidR="00E875A3" w:rsidRPr="00C73234" w:rsidRDefault="00E875A3" w:rsidP="00116922">
            <w:pPr>
              <w:pStyle w:val="CRCoverPage"/>
              <w:numPr>
                <w:ilvl w:val="0"/>
                <w:numId w:val="9"/>
              </w:numPr>
              <w:spacing w:after="0"/>
              <w:rPr>
                <w:noProof/>
              </w:rPr>
            </w:pPr>
            <w:r>
              <w:rPr>
                <w:noProof/>
              </w:rPr>
              <w:t xml:space="preserve">Update clause 5.29.2 to </w:t>
            </w:r>
            <w:r w:rsidR="00E46FC4" w:rsidRPr="00E46FC4">
              <w:rPr>
                <w:noProof/>
              </w:rPr>
              <w:t>supplement</w:t>
            </w:r>
            <w:r>
              <w:rPr>
                <w:noProof/>
              </w:rPr>
              <w:t xml:space="preserve"> </w:t>
            </w:r>
            <w:r w:rsidRPr="00E875A3">
              <w:rPr>
                <w:noProof/>
              </w:rPr>
              <w:t>the indication that the 5G VN group is associated with 5G VN group communication</w:t>
            </w:r>
            <w:r w:rsidR="00E46FC4">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8F1B1B">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4AFFF541" w:rsidR="001E41F3" w:rsidRDefault="00DF20B4">
            <w:pPr>
              <w:pStyle w:val="CRCoverPage"/>
              <w:spacing w:after="0"/>
              <w:ind w:left="100"/>
              <w:rPr>
                <w:noProof/>
              </w:rPr>
            </w:pPr>
            <w:r>
              <w:rPr>
                <w:noProof/>
              </w:rPr>
              <w:t>5.2</w:t>
            </w:r>
            <w:r w:rsidR="008A1A47">
              <w:rPr>
                <w:noProof/>
              </w:rPr>
              <w:t>0b</w:t>
            </w:r>
            <w:r>
              <w:rPr>
                <w:noProof/>
              </w:rPr>
              <w:t xml:space="preserve"> (new), </w:t>
            </w:r>
            <w:r w:rsidR="003170F7" w:rsidRPr="005634B2">
              <w:rPr>
                <w:noProof/>
              </w:rPr>
              <w:t>5.</w:t>
            </w:r>
            <w:r w:rsidR="008A1A47">
              <w:rPr>
                <w:noProof/>
              </w:rPr>
              <w:t>20b</w:t>
            </w:r>
            <w:r w:rsidR="0043491D">
              <w:rPr>
                <w:noProof/>
              </w:rPr>
              <w:t>.1 (new)</w:t>
            </w:r>
            <w:r w:rsidR="00B85B91">
              <w:rPr>
                <w:noProof/>
              </w:rPr>
              <w:t>,</w:t>
            </w:r>
            <w:r w:rsidR="00316436" w:rsidRPr="005634B2">
              <w:rPr>
                <w:noProof/>
              </w:rPr>
              <w:t xml:space="preserve"> 5.</w:t>
            </w:r>
            <w:r w:rsidR="00316436">
              <w:rPr>
                <w:noProof/>
              </w:rPr>
              <w:t xml:space="preserve">20b.2 (new), </w:t>
            </w:r>
            <w:r w:rsidR="00316436" w:rsidRPr="005634B2">
              <w:rPr>
                <w:noProof/>
              </w:rPr>
              <w:t>5.</w:t>
            </w:r>
            <w:r w:rsidR="00316436">
              <w:rPr>
                <w:noProof/>
              </w:rPr>
              <w:t>20b.3 (new)</w:t>
            </w:r>
            <w:r w:rsidR="00B85B91">
              <w:rPr>
                <w:noProof/>
              </w:rPr>
              <w:t>,</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769"/>
      <w:bookmarkStart w:id="2" w:name="_Toc27846561"/>
      <w:bookmarkStart w:id="3" w:name="_Toc36187686"/>
      <w:bookmarkStart w:id="4" w:name="_Toc45183590"/>
      <w:bookmarkStart w:id="5" w:name="_Toc47342432"/>
      <w:bookmarkStart w:id="6" w:name="_Toc51769132"/>
      <w:bookmarkStart w:id="7" w:name="_Toc106187842"/>
    </w:p>
    <w:bookmarkEnd w:id="1"/>
    <w:bookmarkEnd w:id="2"/>
    <w:bookmarkEnd w:id="3"/>
    <w:bookmarkEnd w:id="4"/>
    <w:bookmarkEnd w:id="5"/>
    <w:bookmarkEnd w:id="6"/>
    <w:bookmarkEnd w:id="7"/>
    <w:p w14:paraId="7FC355DD" w14:textId="6F204537" w:rsidR="009F6C1C" w:rsidRDefault="009F6C1C" w:rsidP="009F6C1C">
      <w:pPr>
        <w:pStyle w:val="2"/>
        <w:rPr>
          <w:ins w:id="8" w:author="Huawei" w:date="2022-12-23T09:42:00Z"/>
        </w:rPr>
      </w:pPr>
      <w:ins w:id="9" w:author="Huawei" w:date="2022-12-23T09:42:00Z">
        <w:r>
          <w:t>5.</w:t>
        </w:r>
      </w:ins>
      <w:ins w:id="10" w:author="Ericsson User2" w:date="2023-01-17T20:22:00Z">
        <w:r w:rsidR="00884DD2">
          <w:t>20b</w:t>
        </w:r>
      </w:ins>
      <w:ins w:id="11" w:author="Huawei" w:date="2022-12-23T09:42:00Z">
        <w:r>
          <w:tab/>
          <w:t xml:space="preserve">Support </w:t>
        </w:r>
        <w:r>
          <w:rPr>
            <w:lang w:eastAsia="zh-CN"/>
          </w:rPr>
          <w:t>exposure</w:t>
        </w:r>
      </w:ins>
      <w:ins w:id="12" w:author="Ericsson User2" w:date="2023-01-17T20:22:00Z">
        <w:r w:rsidR="00884DD2">
          <w:rPr>
            <w:lang w:eastAsia="zh-CN"/>
          </w:rPr>
          <w:t xml:space="preserve"> of </w:t>
        </w:r>
      </w:ins>
      <w:ins w:id="13" w:author="Huawei-Zr03" w:date="2023-01-18T13:37:00Z">
        <w:r w:rsidR="002666BF" w:rsidRPr="002666BF">
          <w:rPr>
            <w:lang w:eastAsia="zh-CN"/>
          </w:rPr>
          <w:t>DNN and S-NSSAI specific</w:t>
        </w:r>
        <w:r w:rsidR="002666BF">
          <w:rPr>
            <w:lang w:eastAsia="zh-CN"/>
          </w:rPr>
          <w:t xml:space="preserve"> </w:t>
        </w:r>
      </w:ins>
      <w:ins w:id="14" w:author="Huawei-Zr03" w:date="2023-01-18T13:38:00Z">
        <w:r w:rsidR="002666BF">
          <w:rPr>
            <w:lang w:eastAsia="zh-CN"/>
          </w:rPr>
          <w:t>G</w:t>
        </w:r>
      </w:ins>
      <w:ins w:id="15" w:author="Ericsson User2" w:date="2023-01-17T20:22:00Z">
        <w:r w:rsidR="00884DD2">
          <w:rPr>
            <w:lang w:eastAsia="zh-CN"/>
          </w:rPr>
          <w:t xml:space="preserve">roup </w:t>
        </w:r>
      </w:ins>
      <w:ins w:id="16" w:author="Huawei-Zr03" w:date="2023-01-18T13:38:00Z">
        <w:r w:rsidR="002666BF">
          <w:rPr>
            <w:lang w:eastAsia="zh-CN"/>
          </w:rPr>
          <w:t>P</w:t>
        </w:r>
      </w:ins>
      <w:ins w:id="17" w:author="Ericsson User2" w:date="2023-01-17T20:22:00Z">
        <w:r w:rsidR="00884DD2">
          <w:rPr>
            <w:lang w:eastAsia="zh-CN"/>
          </w:rPr>
          <w:t>arameters</w:t>
        </w:r>
      </w:ins>
    </w:p>
    <w:p w14:paraId="03C1EF28" w14:textId="440C455E" w:rsidR="009F6C1C" w:rsidRPr="001B7C50" w:rsidRDefault="009F6C1C" w:rsidP="009F6C1C">
      <w:pPr>
        <w:pStyle w:val="3"/>
        <w:rPr>
          <w:ins w:id="18" w:author="Huawei" w:date="2022-12-23T09:42:00Z"/>
          <w:lang w:eastAsia="ko-KR"/>
        </w:rPr>
      </w:pPr>
      <w:ins w:id="19" w:author="Huawei" w:date="2022-12-23T09:42:00Z">
        <w:r w:rsidRPr="001B7C50">
          <w:rPr>
            <w:lang w:eastAsia="ko-KR"/>
          </w:rPr>
          <w:t>5.</w:t>
        </w:r>
      </w:ins>
      <w:ins w:id="20" w:author="Huawei-Zr03" w:date="2023-01-18T13:38:00Z">
        <w:r w:rsidR="00C04AB6">
          <w:rPr>
            <w:lang w:eastAsia="ko-KR"/>
          </w:rPr>
          <w:t>20b</w:t>
        </w:r>
      </w:ins>
      <w:ins w:id="21" w:author="Huawei" w:date="2022-12-23T09:42:00Z">
        <w:r w:rsidRPr="001B7C50">
          <w:rPr>
            <w:lang w:eastAsia="ko-KR"/>
          </w:rPr>
          <w:t>.</w:t>
        </w:r>
        <w:r>
          <w:rPr>
            <w:lang w:eastAsia="ko-KR"/>
          </w:rPr>
          <w:t>1</w:t>
        </w:r>
        <w:r w:rsidRPr="001B7C50">
          <w:rPr>
            <w:lang w:eastAsia="ko-KR"/>
          </w:rPr>
          <w:tab/>
        </w:r>
        <w:r>
          <w:rPr>
            <w:lang w:eastAsia="ko-KR"/>
          </w:rPr>
          <w:t xml:space="preserve">Group attribute </w:t>
        </w:r>
      </w:ins>
      <w:ins w:id="22" w:author="Ericsson User2" w:date="2023-01-17T20:24:00Z">
        <w:r w:rsidR="00884DD2">
          <w:rPr>
            <w:lang w:eastAsia="ko-KR"/>
          </w:rPr>
          <w:t>provisioning</w:t>
        </w:r>
      </w:ins>
    </w:p>
    <w:p w14:paraId="2E5B55ED" w14:textId="77777777" w:rsidR="00884DD2" w:rsidRDefault="009F6C1C" w:rsidP="009F6C1C">
      <w:pPr>
        <w:rPr>
          <w:ins w:id="23" w:author="Ericsson User2" w:date="2023-01-17T20:23:00Z"/>
          <w:lang w:eastAsia="zh-CN"/>
        </w:rPr>
      </w:pPr>
      <w:ins w:id="24" w:author="Huawei" w:date="2022-12-23T09:42:00Z">
        <w:r>
          <w:rPr>
            <w:bCs/>
            <w:noProof/>
          </w:rPr>
          <w:t xml:space="preserve">A group </w:t>
        </w:r>
        <w:r>
          <w:rPr>
            <w:rFonts w:hint="eastAsia"/>
            <w:bCs/>
            <w:noProof/>
            <w:lang w:eastAsia="zh-CN"/>
          </w:rPr>
          <w:t>may</w:t>
        </w:r>
        <w:r>
          <w:rPr>
            <w:bCs/>
            <w:noProof/>
          </w:rPr>
          <w:t xml:space="preserve"> be a 5G VN group</w:t>
        </w:r>
        <w:r w:rsidRPr="00FD03BA">
          <w:rPr>
            <w:rFonts w:eastAsia="宋体"/>
            <w:lang w:eastAsia="zh-CN"/>
          </w:rPr>
          <w:t xml:space="preserve"> </w:t>
        </w:r>
        <w:r>
          <w:rPr>
            <w:rFonts w:eastAsia="宋体"/>
            <w:lang w:eastAsia="zh-CN"/>
          </w:rPr>
          <w:t xml:space="preserve">managed as defined in </w:t>
        </w:r>
        <w:r>
          <w:rPr>
            <w:lang w:eastAsia="zh-CN"/>
          </w:rPr>
          <w:t>clause</w:t>
        </w:r>
      </w:ins>
      <w:ins w:id="25" w:author="Huawei" w:date="2022-12-23T09:46:00Z">
        <w:r w:rsidR="00334DFF">
          <w:rPr>
            <w:lang w:val="en-US" w:eastAsia="zh-CN"/>
          </w:rPr>
          <w:t> </w:t>
        </w:r>
      </w:ins>
      <w:ins w:id="26" w:author="Huawei" w:date="2022-12-23T09:42:00Z">
        <w:r>
          <w:rPr>
            <w:lang w:eastAsia="zh-CN"/>
          </w:rPr>
          <w:t>5.29.2</w:t>
        </w:r>
        <w:r>
          <w:rPr>
            <w:rFonts w:eastAsia="宋体"/>
            <w:lang w:eastAsia="zh-CN"/>
          </w:rPr>
          <w:t>, as well as a group configured by OA&amp;M</w:t>
        </w:r>
        <w:r>
          <w:rPr>
            <w:bCs/>
            <w:noProof/>
          </w:rPr>
          <w:t>.</w:t>
        </w:r>
        <w:r>
          <w:rPr>
            <w:lang w:eastAsia="zh-CN"/>
          </w:rPr>
          <w:t xml:space="preserve"> </w:t>
        </w:r>
      </w:ins>
    </w:p>
    <w:p w14:paraId="42008C5A" w14:textId="25CE00B1" w:rsidR="009F6C1C" w:rsidRDefault="00884DD2" w:rsidP="009F6C1C">
      <w:pPr>
        <w:rPr>
          <w:ins w:id="27" w:author="Huawei" w:date="2022-12-23T09:42:00Z"/>
          <w:lang w:eastAsia="zh-CN"/>
        </w:rPr>
      </w:pPr>
      <w:ins w:id="28" w:author="Ericsson User2" w:date="2023-01-17T20:23:00Z">
        <w:r>
          <w:rPr>
            <w:lang w:eastAsia="zh-CN"/>
          </w:rPr>
          <w:t>An AF may prov</w:t>
        </w:r>
      </w:ins>
      <w:ins w:id="29" w:author="Ericsson User2" w:date="2023-01-17T20:24:00Z">
        <w:r>
          <w:rPr>
            <w:lang w:eastAsia="zh-CN"/>
          </w:rPr>
          <w:t xml:space="preserve">ision </w:t>
        </w:r>
      </w:ins>
      <w:ins w:id="30" w:author="Huawei" w:date="2022-12-23T09:42:00Z">
        <w:r w:rsidR="009F6C1C">
          <w:rPr>
            <w:lang w:eastAsia="zh-CN"/>
          </w:rPr>
          <w:t xml:space="preserve">attributes for a group: </w:t>
        </w:r>
      </w:ins>
    </w:p>
    <w:p w14:paraId="2A1522BA" w14:textId="5D4357F1" w:rsidR="009F6C1C" w:rsidRDefault="009F6C1C" w:rsidP="009F6C1C">
      <w:pPr>
        <w:ind w:left="568" w:hanging="284"/>
        <w:rPr>
          <w:ins w:id="31" w:author="Huawei" w:date="2022-12-23T09:42:00Z"/>
          <w:bCs/>
          <w:noProof/>
        </w:rPr>
      </w:pPr>
      <w:ins w:id="32" w:author="Huawei" w:date="2022-12-23T09:42:00Z">
        <w:r w:rsidRPr="0060301B">
          <w:rPr>
            <w:rFonts w:eastAsia="Times New Roman"/>
          </w:rPr>
          <w:t>-</w:t>
        </w:r>
        <w:r w:rsidRPr="0060301B">
          <w:rPr>
            <w:rFonts w:eastAsia="Times New Roman"/>
          </w:rPr>
          <w:tab/>
        </w:r>
      </w:ins>
      <w:ins w:id="33" w:author="Ericsson User2" w:date="2023-01-18T16:00:00Z">
        <w:r w:rsidR="008B64FE">
          <w:rPr>
            <w:rFonts w:eastAsia="Times New Roman"/>
          </w:rPr>
          <w:t xml:space="preserve">LADN </w:t>
        </w:r>
      </w:ins>
      <w:ins w:id="34" w:author="Huawei" w:date="2022-12-23T09:42:00Z">
        <w:r>
          <w:rPr>
            <w:rFonts w:eastAsia="Times New Roman"/>
          </w:rPr>
          <w:t>S</w:t>
        </w:r>
        <w:r>
          <w:rPr>
            <w:lang w:eastAsia="zh-CN"/>
          </w:rPr>
          <w:t>ervice area</w:t>
        </w:r>
        <w:r>
          <w:rPr>
            <w:rFonts w:eastAsia="Times New Roman"/>
          </w:rPr>
          <w:t xml:space="preserve">, the </w:t>
        </w:r>
      </w:ins>
      <w:ins w:id="35" w:author="Ericsson User2" w:date="2023-01-18T16:00:00Z">
        <w:r w:rsidR="008B64FE">
          <w:rPr>
            <w:rFonts w:eastAsia="Times New Roman"/>
          </w:rPr>
          <w:t xml:space="preserve">LADN </w:t>
        </w:r>
      </w:ins>
      <w:ins w:id="36" w:author="Huawei" w:date="2022-12-23T09:42:00Z">
        <w:r>
          <w:rPr>
            <w:rFonts w:eastAsia="Times New Roman"/>
          </w:rPr>
          <w:t xml:space="preserve">service area is consisted of </w:t>
        </w:r>
        <w:r>
          <w:t>Tracking Area identities or geographical information</w:t>
        </w:r>
        <w:r>
          <w:rPr>
            <w:lang w:eastAsia="zh-CN"/>
          </w:rPr>
          <w:t>, it is</w:t>
        </w:r>
        <w:r>
          <w:rPr>
            <w:bCs/>
            <w:noProof/>
          </w:rPr>
          <w:t xml:space="preserve"> applicable to each UE member within the group</w:t>
        </w:r>
      </w:ins>
      <w:ins w:id="37" w:author="Ericsson User2" w:date="2023-01-17T20:23:00Z">
        <w:r w:rsidR="00884DD2">
          <w:rPr>
            <w:bCs/>
            <w:noProof/>
          </w:rPr>
          <w:t xml:space="preserve"> and for a specific DNN and S-NSSAI</w:t>
        </w:r>
      </w:ins>
      <w:ins w:id="38" w:author="Huawei" w:date="2022-12-23T09:42:00Z">
        <w:r>
          <w:rPr>
            <w:bCs/>
            <w:noProof/>
          </w:rPr>
          <w:t>.</w:t>
        </w:r>
      </w:ins>
    </w:p>
    <w:p w14:paraId="07E1FEBC" w14:textId="6AFD3C19" w:rsidR="009F6C1C" w:rsidRDefault="009F6C1C" w:rsidP="009F6C1C">
      <w:pPr>
        <w:ind w:left="568" w:hanging="284"/>
        <w:rPr>
          <w:ins w:id="39" w:author="Huawei" w:date="2022-12-23T09:42:00Z"/>
          <w:bCs/>
          <w:noProof/>
        </w:rPr>
      </w:pPr>
      <w:ins w:id="40" w:author="Huawei" w:date="2022-12-23T09:42:00Z">
        <w:r w:rsidRPr="0060301B">
          <w:rPr>
            <w:rFonts w:eastAsia="Times New Roman"/>
          </w:rPr>
          <w:t>-</w:t>
        </w:r>
        <w:r w:rsidRPr="0060301B">
          <w:rPr>
            <w:rFonts w:eastAsia="Times New Roman"/>
          </w:rPr>
          <w:tab/>
        </w:r>
        <w:r>
          <w:rPr>
            <w:rFonts w:eastAsia="Times New Roman"/>
          </w:rPr>
          <w:t>QoS</w:t>
        </w:r>
        <w:r>
          <w:rPr>
            <w:bCs/>
            <w:noProof/>
          </w:rPr>
          <w:t xml:space="preserve">, the QoS refers to </w:t>
        </w:r>
        <w:r w:rsidRPr="001B7C50">
          <w:t>5QI</w:t>
        </w:r>
        <w:r>
          <w:t>,</w:t>
        </w:r>
        <w:r w:rsidRPr="001B7C50">
          <w:t xml:space="preserve"> ARP </w:t>
        </w:r>
        <w:r w:rsidRPr="001B7C50">
          <w:rPr>
            <w:lang w:eastAsia="zh-CN"/>
          </w:rPr>
          <w:t xml:space="preserve">and </w:t>
        </w:r>
        <w:r>
          <w:rPr>
            <w:lang w:eastAsia="zh-CN"/>
          </w:rPr>
          <w:t xml:space="preserve">5QI </w:t>
        </w:r>
        <w:r w:rsidRPr="001B7C50">
          <w:rPr>
            <w:lang w:eastAsia="zh-CN"/>
          </w:rPr>
          <w:t>Priority Level</w:t>
        </w:r>
        <w:r>
          <w:t xml:space="preserve"> as defined in </w:t>
        </w:r>
        <w:r>
          <w:rPr>
            <w:lang w:eastAsia="zh-CN"/>
          </w:rPr>
          <w:t>clause </w:t>
        </w:r>
        <w:r>
          <w:rPr>
            <w:lang w:eastAsia="ko-KR"/>
          </w:rPr>
          <w:t>5.7.2.7</w:t>
        </w:r>
        <w:r>
          <w:rPr>
            <w:bCs/>
            <w:noProof/>
          </w:rPr>
          <w:t xml:space="preserve"> and it is applicable to each UE member within the group</w:t>
        </w:r>
      </w:ins>
      <w:ins w:id="41" w:author="Ericsson User2" w:date="2023-01-17T20:23:00Z">
        <w:r w:rsidR="00884DD2">
          <w:rPr>
            <w:bCs/>
            <w:noProof/>
          </w:rPr>
          <w:t xml:space="preserve"> and </w:t>
        </w:r>
      </w:ins>
      <w:ins w:id="42" w:author="Huawei-Zr03" w:date="2023-01-18T13:43:00Z">
        <w:r w:rsidR="00C04AB6">
          <w:rPr>
            <w:bCs/>
            <w:noProof/>
          </w:rPr>
          <w:t>for</w:t>
        </w:r>
      </w:ins>
      <w:ins w:id="43" w:author="Ericsson User2" w:date="2023-01-17T20:23:00Z">
        <w:r w:rsidR="00884DD2">
          <w:rPr>
            <w:bCs/>
            <w:noProof/>
          </w:rPr>
          <w:t xml:space="preserve"> a specific DNN and S-NSSAI</w:t>
        </w:r>
      </w:ins>
      <w:ins w:id="44" w:author="Huawei" w:date="2022-12-23T09:42:00Z">
        <w:r>
          <w:rPr>
            <w:bCs/>
            <w:noProof/>
          </w:rPr>
          <w:t>.</w:t>
        </w:r>
      </w:ins>
    </w:p>
    <w:p w14:paraId="69E0A61A" w14:textId="34AC31C1" w:rsidR="00C04AB6" w:rsidRPr="001B7C50" w:rsidRDefault="00C04AB6" w:rsidP="00C04AB6">
      <w:pPr>
        <w:pStyle w:val="3"/>
        <w:rPr>
          <w:ins w:id="45" w:author="Huawei-Zr03" w:date="2023-01-18T13:41:00Z"/>
          <w:lang w:eastAsia="ko-KR"/>
        </w:rPr>
      </w:pPr>
      <w:ins w:id="46" w:author="Huawei-Zr03" w:date="2023-01-18T13:41:00Z">
        <w:r w:rsidRPr="001B7C50">
          <w:rPr>
            <w:lang w:eastAsia="ko-KR"/>
          </w:rPr>
          <w:t>5.</w:t>
        </w:r>
        <w:r>
          <w:rPr>
            <w:lang w:eastAsia="ko-KR"/>
          </w:rPr>
          <w:t>20b</w:t>
        </w:r>
        <w:r w:rsidRPr="001B7C50">
          <w:rPr>
            <w:lang w:eastAsia="ko-KR"/>
          </w:rPr>
          <w:t>.</w:t>
        </w:r>
        <w:r>
          <w:rPr>
            <w:lang w:eastAsia="ko-KR"/>
          </w:rPr>
          <w:t>2</w:t>
        </w:r>
        <w:r w:rsidRPr="001B7C50">
          <w:rPr>
            <w:lang w:eastAsia="ko-KR"/>
          </w:rPr>
          <w:tab/>
        </w:r>
        <w:r w:rsidRPr="00C04AB6">
          <w:rPr>
            <w:lang w:eastAsia="ko-KR"/>
          </w:rPr>
          <w:t>Support service area for a group</w:t>
        </w:r>
      </w:ins>
    </w:p>
    <w:p w14:paraId="7A062CAF" w14:textId="30C21096" w:rsidR="009F6C1C" w:rsidRDefault="009F6C1C" w:rsidP="009F6C1C">
      <w:pPr>
        <w:ind w:left="568" w:hanging="284"/>
        <w:rPr>
          <w:ins w:id="47" w:author="Huawei-Zr03" w:date="2023-01-18T13:43:00Z"/>
          <w:rFonts w:eastAsia="Times New Roman"/>
        </w:rPr>
      </w:pPr>
    </w:p>
    <w:p w14:paraId="3103602B" w14:textId="1F76EF14" w:rsidR="006B3B87" w:rsidRPr="001B7C50" w:rsidRDefault="006B3B87" w:rsidP="006B3B87">
      <w:pPr>
        <w:pStyle w:val="3"/>
        <w:rPr>
          <w:ins w:id="48" w:author="Huawei-Zr03" w:date="2023-01-18T13:43:00Z"/>
          <w:lang w:eastAsia="ko-KR"/>
        </w:rPr>
      </w:pPr>
      <w:ins w:id="49" w:author="Huawei-Zr03" w:date="2023-01-18T13:43:00Z">
        <w:r w:rsidRPr="001B7C50">
          <w:rPr>
            <w:lang w:eastAsia="ko-KR"/>
          </w:rPr>
          <w:t>5.</w:t>
        </w:r>
        <w:r>
          <w:rPr>
            <w:lang w:eastAsia="ko-KR"/>
          </w:rPr>
          <w:t>20b</w:t>
        </w:r>
        <w:r w:rsidRPr="001B7C50">
          <w:rPr>
            <w:lang w:eastAsia="ko-KR"/>
          </w:rPr>
          <w:t>.</w:t>
        </w:r>
        <w:r>
          <w:rPr>
            <w:lang w:eastAsia="ko-KR"/>
          </w:rPr>
          <w:t>3</w:t>
        </w:r>
        <w:r w:rsidRPr="001B7C50">
          <w:rPr>
            <w:lang w:eastAsia="ko-KR"/>
          </w:rPr>
          <w:tab/>
        </w:r>
        <w:r w:rsidRPr="00C04AB6">
          <w:rPr>
            <w:lang w:eastAsia="ko-KR"/>
          </w:rPr>
          <w:t xml:space="preserve">Support </w:t>
        </w:r>
      </w:ins>
      <w:ins w:id="50" w:author="Huawei-Zr03" w:date="2023-01-18T13:46:00Z">
        <w:r w:rsidR="00CD5662">
          <w:rPr>
            <w:lang w:eastAsia="ko-KR"/>
          </w:rPr>
          <w:t>QoS</w:t>
        </w:r>
      </w:ins>
      <w:ins w:id="51" w:author="Huawei-Zr03" w:date="2023-01-18T13:43:00Z">
        <w:r w:rsidRPr="00C04AB6">
          <w:rPr>
            <w:lang w:eastAsia="ko-KR"/>
          </w:rPr>
          <w:t xml:space="preserve"> for a group</w:t>
        </w:r>
      </w:ins>
    </w:p>
    <w:p w14:paraId="745E58BC" w14:textId="64DE49BD" w:rsidR="000E4437" w:rsidRPr="000E4437" w:rsidDel="009F6C1C" w:rsidRDefault="000E4437" w:rsidP="009C2825">
      <w:pPr>
        <w:ind w:left="568" w:hanging="284"/>
        <w:rPr>
          <w:ins w:id="52" w:author="Huawei-Z1" w:date="2022-12-20T19:26:00Z"/>
          <w:del w:id="53" w:author="Huawei" w:date="2022-12-23T09:42:00Z"/>
        </w:rPr>
      </w:pPr>
    </w:p>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3"/>
      </w:pPr>
      <w:bookmarkStart w:id="54" w:name="_Toc20150079"/>
      <w:bookmarkStart w:id="55" w:name="_Toc27846878"/>
      <w:bookmarkStart w:id="56" w:name="_Toc36188009"/>
      <w:bookmarkStart w:id="57" w:name="_Toc45183914"/>
      <w:bookmarkStart w:id="58" w:name="_Toc47342756"/>
      <w:bookmarkStart w:id="59" w:name="_Toc51769457"/>
      <w:bookmarkStart w:id="60" w:name="_Toc122440600"/>
      <w:r w:rsidRPr="001B7C50">
        <w:t>5.29.2</w:t>
      </w:r>
      <w:r w:rsidRPr="001B7C50">
        <w:tab/>
        <w:t>5G VN group management</w:t>
      </w:r>
      <w:bookmarkEnd w:id="54"/>
      <w:bookmarkEnd w:id="55"/>
      <w:bookmarkEnd w:id="56"/>
      <w:bookmarkEnd w:id="57"/>
      <w:bookmarkEnd w:id="58"/>
      <w:bookmarkEnd w:id="59"/>
      <w:bookmarkEnd w:id="60"/>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61"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lastRenderedPageBreak/>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62"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234EA7CF" w:rsidR="00327147" w:rsidRPr="006E69B3" w:rsidRDefault="00327147" w:rsidP="009F6C1C">
      <w:pPr>
        <w:rPr>
          <w:ins w:id="63" w:author="Huawei" w:date="2022-12-23T09:45:00Z"/>
          <w:lang w:eastAsia="zh-CN"/>
        </w:rPr>
      </w:pPr>
      <w:ins w:id="64" w:author="Huawei" w:date="2022-12-23T09:45:00Z">
        <w:r w:rsidRPr="006E69B3">
          <w:t>An AF may also configure and update the service area, QoS or Group-MBR</w:t>
        </w:r>
        <w:r w:rsidRPr="006E69B3">
          <w:rPr>
            <w:lang w:eastAsia="zh-CN"/>
          </w:rPr>
          <w:t xml:space="preserve"> for the 5G VN group as described in clause </w:t>
        </w:r>
        <w:r w:rsidRPr="006E69B3">
          <w:t>5.2</w:t>
        </w:r>
      </w:ins>
      <w:ins w:id="65" w:author="Huawei-Zr03" w:date="2023-01-18T13:47:00Z">
        <w:r w:rsidR="00A37A9E" w:rsidRPr="006E69B3">
          <w:t>0b</w:t>
        </w:r>
      </w:ins>
      <w:ins w:id="66" w:author="Ericsson User2" w:date="2023-01-17T20:20:00Z">
        <w:r w:rsidR="00884DD2" w:rsidRPr="006E69B3">
          <w:t xml:space="preserve"> as well as </w:t>
        </w:r>
        <w:bookmarkStart w:id="67" w:name="_Hlk124942161"/>
        <w:r w:rsidR="00884DD2" w:rsidRPr="006E69B3">
          <w:t>other parameters for a 5GVN group</w:t>
        </w:r>
        <w:bookmarkEnd w:id="67"/>
        <w:r w:rsidR="00884DD2" w:rsidRPr="006E69B3">
          <w:t xml:space="preserve"> as described in clause 4.15.6 of TS 23.502 [3]</w:t>
        </w:r>
      </w:ins>
      <w:ins w:id="68" w:author="Huawei" w:date="2022-12-23T09:45:00Z">
        <w:r w:rsidRPr="006E69B3">
          <w:t>.</w:t>
        </w:r>
      </w:ins>
    </w:p>
    <w:p w14:paraId="23795782" w14:textId="77777777" w:rsidR="00A37A9E" w:rsidRPr="006E69B3" w:rsidRDefault="00A37A9E" w:rsidP="00A37A9E">
      <w:pPr>
        <w:pStyle w:val="EditorsNote"/>
        <w:rPr>
          <w:ins w:id="69" w:author="Huawei-Zr03" w:date="2023-01-18T13:48:00Z"/>
        </w:rPr>
      </w:pPr>
      <w:ins w:id="70" w:author="Huawei-Zr03" w:date="2023-01-18T13:48:00Z">
        <w:r w:rsidRPr="006E69B3">
          <w:t>Editor's note:</w:t>
        </w:r>
        <w:r w:rsidRPr="006E69B3">
          <w:tab/>
          <w:t>Whet</w:t>
        </w:r>
        <w:bookmarkStart w:id="71" w:name="_GoBack"/>
        <w:bookmarkEnd w:id="71"/>
        <w:r w:rsidRPr="006E69B3">
          <w:t>her Group-MBR is applicable for 5G VN group only or also for other groups is for further study.</w:t>
        </w:r>
      </w:ins>
    </w:p>
    <w:p w14:paraId="4FE14425" w14:textId="2502D4C8" w:rsidR="00D71368" w:rsidRPr="006E69B3" w:rsidRDefault="00D71368" w:rsidP="00D71368">
      <w:pPr>
        <w:pStyle w:val="EditorsNote"/>
        <w:rPr>
          <w:ins w:id="72" w:author="Huawei-Zr03" w:date="2023-01-18T13:48:00Z"/>
        </w:rPr>
      </w:pPr>
      <w:ins w:id="73" w:author="Huawei-Zr03" w:date="2023-01-18T13:48:00Z">
        <w:r w:rsidRPr="006E69B3">
          <w:t>Editor's note:</w:t>
        </w:r>
        <w:r w:rsidRPr="006E69B3">
          <w:tab/>
          <w:t xml:space="preserve">Whether </w:t>
        </w:r>
      </w:ins>
      <w:ins w:id="74" w:author="Huawei-Zr03" w:date="2023-01-18T13:49:00Z">
        <w:r w:rsidRPr="006E69B3">
          <w:t>parameters other 5G VN group data</w:t>
        </w:r>
      </w:ins>
      <w:ins w:id="75" w:author="Huawei-Zr03" w:date="2023-01-18T13:51:00Z">
        <w:r w:rsidRPr="006E69B3">
          <w:t xml:space="preserve"> (e.g. Expected UE Behaviour parameters, Network Configuration parameters, ECS Address Configuration Information etc.)</w:t>
        </w:r>
      </w:ins>
      <w:ins w:id="76" w:author="Huawei-Zr03" w:date="2023-01-18T13:49:00Z">
        <w:r w:rsidRPr="006E69B3">
          <w:t xml:space="preserve"> can be used when defining/updating a 5GVN group</w:t>
        </w:r>
      </w:ins>
      <w:ins w:id="77" w:author="Huawei-Zr03" w:date="2023-01-18T13:50:00Z">
        <w:r w:rsidRPr="006E69B3">
          <w:t xml:space="preserve"> is FFS</w:t>
        </w:r>
      </w:ins>
      <w:ins w:id="78" w:author="Huawei-Zr03" w:date="2023-01-18T13:48:00Z">
        <w:r w:rsidRPr="006E69B3">
          <w:t>.</w:t>
        </w:r>
      </w:ins>
    </w:p>
    <w:p w14:paraId="656ADA51" w14:textId="4F23B9FD" w:rsidR="009F6C1C" w:rsidRPr="001B7C50" w:rsidRDefault="009F6C1C" w:rsidP="009F6C1C">
      <w:r w:rsidRPr="006E69B3">
        <w:t>If a UE is member of a 5G VN Group, UDM retrieves UE subscription data and corresponding 5G VN group data from UDR, and provides the AMF and SMF with UE subscription data with 5G VN group data included.</w:t>
      </w:r>
      <w:ins w:id="79" w:author="Huawei" w:date="2022-12-23T09:45:00Z">
        <w:r w:rsidR="00327147" w:rsidRPr="006E69B3">
          <w:rPr>
            <w:lang w:eastAsia="zh-CN"/>
          </w:rPr>
          <w:t xml:space="preserve"> If the 5G VN group data contains the indication that</w:t>
        </w:r>
        <w:r w:rsidR="00327147" w:rsidRPr="006E69B3">
          <w:t xml:space="preserve"> the </w:t>
        </w:r>
        <w:r w:rsidR="00327147" w:rsidRPr="006E69B3">
          <w:rPr>
            <w:lang w:eastAsia="zh-CN"/>
          </w:rPr>
          <w:t>5G VN group</w:t>
        </w:r>
        <w:r w:rsidR="00327147" w:rsidRPr="006E69B3">
          <w:t xml:space="preserve"> is associated with 5G VN group communication, the SMF </w:t>
        </w:r>
      </w:ins>
      <w:ins w:id="80" w:author="Ericsson User2" w:date="2023-01-17T20:21:00Z">
        <w:r w:rsidR="00884DD2" w:rsidRPr="006E69B3">
          <w:t xml:space="preserve">may </w:t>
        </w:r>
      </w:ins>
      <w:ins w:id="81" w:author="Huawei" w:date="2022-12-23T09:45:00Z">
        <w:r w:rsidR="00327147" w:rsidRPr="006E69B3">
          <w:t>appl</w:t>
        </w:r>
      </w:ins>
      <w:ins w:id="82" w:author="Ericsson User2" w:date="2023-01-17T20:21:00Z">
        <w:r w:rsidR="00884DD2" w:rsidRPr="006E69B3">
          <w:t>y</w:t>
        </w:r>
      </w:ins>
      <w:ins w:id="83" w:author="Huawei" w:date="2022-12-23T09:45:00Z">
        <w:r w:rsidR="00327147" w:rsidRPr="006E69B3">
          <w:t xml:space="preserve"> the 5G VN group communication as defined in clauses 5.29.3 and 5.29.4 for the PDU Sessions accessing to the 5G VN group.</w:t>
        </w:r>
      </w:ins>
    </w:p>
    <w:p w14:paraId="4F46479E" w14:textId="77777777" w:rsidR="009F6C1C" w:rsidRPr="001B7C50" w:rsidRDefault="009F6C1C" w:rsidP="009F6C1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8339D" w14:textId="77777777" w:rsidR="00557D91" w:rsidRDefault="00557D91">
      <w:r>
        <w:separator/>
      </w:r>
    </w:p>
  </w:endnote>
  <w:endnote w:type="continuationSeparator" w:id="0">
    <w:p w14:paraId="4572394C" w14:textId="77777777" w:rsidR="00557D91" w:rsidRDefault="0055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28C64" w14:textId="77777777" w:rsidR="00557D91" w:rsidRDefault="00557D91">
      <w:r>
        <w:separator/>
      </w:r>
    </w:p>
  </w:footnote>
  <w:footnote w:type="continuationSeparator" w:id="0">
    <w:p w14:paraId="4D739EBD" w14:textId="77777777" w:rsidR="00557D91" w:rsidRDefault="0055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2">
    <w15:presenceInfo w15:providerId="None" w15:userId="Ericsson User2"/>
  </w15:person>
  <w15:person w15:author="Huawei-Zr03">
    <w15:presenceInfo w15:providerId="None" w15:userId="Huawei-Zr0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7D816-20D2-4D39-8664-A123AE1A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1526</Words>
  <Characters>8703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Huawei-Rapp</cp:lastModifiedBy>
  <cp:revision>8</cp:revision>
  <cp:lastPrinted>1900-01-01T00:00:00Z</cp:lastPrinted>
  <dcterms:created xsi:type="dcterms:W3CDTF">2023-01-18T15:04:00Z</dcterms:created>
  <dcterms:modified xsi:type="dcterms:W3CDTF">2023-01-20T13:57:00Z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